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23087C54"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1E0FEB">
        <w:rPr>
          <w:b/>
          <w:i/>
          <w:noProof/>
          <w:sz w:val="28"/>
        </w:rPr>
        <w:t>4108</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55B2" w:rsidR="001E41F3" w:rsidRPr="00410371" w:rsidRDefault="007E4573"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C3BA3" w:rsidR="001E41F3" w:rsidRPr="00410371" w:rsidRDefault="00CF3353" w:rsidP="001E0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0FEB">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B4A15" w:rsidR="001E41F3" w:rsidRPr="00410371" w:rsidRDefault="00CF3353" w:rsidP="001E0F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A0752" w:rsidR="001E41F3" w:rsidRPr="00410371" w:rsidRDefault="007E4573" w:rsidP="00C83BC3">
            <w:pPr>
              <w:pStyle w:val="CRCoverPage"/>
              <w:spacing w:after="0"/>
              <w:jc w:val="center"/>
              <w:rPr>
                <w:noProof/>
                <w:sz w:val="28"/>
              </w:rPr>
            </w:pPr>
            <w:r>
              <w:rPr>
                <w:b/>
                <w:noProof/>
                <w:sz w:val="28"/>
              </w:rPr>
              <w:t>1</w:t>
            </w:r>
            <w:r w:rsidR="00C83BC3">
              <w:rPr>
                <w:b/>
                <w:noProof/>
                <w:sz w:val="28"/>
              </w:rPr>
              <w:t>6</w:t>
            </w:r>
            <w:r>
              <w:rPr>
                <w:b/>
                <w:noProof/>
                <w:sz w:val="28"/>
              </w:rPr>
              <w:t>.</w:t>
            </w:r>
            <w:r w:rsidR="00C83BC3">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E2515C" w:rsidR="00F25D98" w:rsidRDefault="00410346"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EAD9" w:rsidR="001E41F3" w:rsidRDefault="005A2846" w:rsidP="007E4573">
            <w:pPr>
              <w:pStyle w:val="CRCoverPage"/>
              <w:spacing w:after="0"/>
              <w:ind w:left="100"/>
              <w:rPr>
                <w:noProof/>
              </w:rPr>
            </w:pPr>
            <w:r>
              <w:fldChar w:fldCharType="begin"/>
            </w:r>
            <w:r>
              <w:instrText xml:space="preserve"> DOCPROPERTY  CrTitle  \* MERGEFORMAT </w:instrText>
            </w:r>
            <w:r>
              <w:fldChar w:fldCharType="separate"/>
            </w:r>
            <w:r w:rsidR="007E4573">
              <w:t>Correction of network slice subnet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FC4C6" w:rsidR="001E41F3" w:rsidRDefault="001E0FEB">
            <w:pPr>
              <w:pStyle w:val="CRCoverPage"/>
              <w:spacing w:after="0"/>
              <w:ind w:left="100"/>
              <w:rPr>
                <w:noProof/>
              </w:rPr>
            </w:pPr>
            <w:r>
              <w:rPr>
                <w:noProof/>
              </w:rPr>
              <w:t>NETSLICE-PRO-NS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2D4A3E2" w:rsidR="001E41F3" w:rsidRDefault="00CF3353" w:rsidP="007E4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573">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A8B7" w:rsidR="001E41F3" w:rsidRDefault="00CD5F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419F8" w:rsidR="001E41F3" w:rsidRDefault="00CD5FC7">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5DECE" w:rsidR="001E41F3" w:rsidRDefault="007E4573" w:rsidP="007E4573">
            <w:pPr>
              <w:pStyle w:val="CRCoverPage"/>
              <w:spacing w:after="0"/>
              <w:ind w:left="100"/>
              <w:rPr>
                <w:noProof/>
                <w:lang w:eastAsia="zh-CN"/>
              </w:rPr>
            </w:pPr>
            <w:r>
              <w:rPr>
                <w:rFonts w:hint="eastAsia"/>
                <w:noProof/>
                <w:lang w:eastAsia="zh-CN"/>
              </w:rPr>
              <w:t>T</w:t>
            </w:r>
            <w:r>
              <w:rPr>
                <w:noProof/>
                <w:lang w:eastAsia="zh-CN"/>
              </w:rPr>
              <w:t xml:space="preserve">he reference in step 2 of </w:t>
            </w:r>
            <w:r w:rsidRPr="007E4573">
              <w:rPr>
                <w:noProof/>
                <w:lang w:eastAsia="zh-CN"/>
              </w:rPr>
              <w:t>Network slice subnet configuration</w:t>
            </w:r>
            <w:r>
              <w:rPr>
                <w:noProof/>
                <w:lang w:eastAsia="zh-CN"/>
              </w:rPr>
              <w:t xml:space="preserve"> in clause 5.1.13 is not correct. There is no clause 6.3.2 and 6.3.3 in [13] (ETSI NFV IFA013), in additional, configurantion of SMF and UPF should not be the responsibility of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40EB" w:rsidR="001E41F3" w:rsidRDefault="007E4573" w:rsidP="007E4573">
            <w:pPr>
              <w:pStyle w:val="CRCoverPage"/>
              <w:spacing w:after="0"/>
              <w:ind w:left="100"/>
              <w:rPr>
                <w:noProof/>
                <w:lang w:eastAsia="zh-CN"/>
              </w:rPr>
            </w:pPr>
            <w:r>
              <w:rPr>
                <w:noProof/>
                <w:lang w:eastAsia="zh-CN"/>
              </w:rPr>
              <w:t xml:space="preserve">Change the reference to 5.3.2 and 5.3.3 of [6] (TS 28.541), which are </w:t>
            </w:r>
            <w:r w:rsidRPr="007E4573">
              <w:rPr>
                <w:noProof/>
                <w:lang w:eastAsia="zh-CN"/>
              </w:rPr>
              <w:t>SMFFunction</w:t>
            </w:r>
            <w:r>
              <w:rPr>
                <w:noProof/>
                <w:lang w:eastAsia="zh-CN"/>
              </w:rPr>
              <w:t xml:space="preserve"> and UPFFuncition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CBA31" w:rsidR="001E41F3" w:rsidRDefault="007E4573">
            <w:pPr>
              <w:pStyle w:val="CRCoverPage"/>
              <w:spacing w:after="0"/>
              <w:ind w:left="100"/>
              <w:rPr>
                <w:noProof/>
                <w:lang w:eastAsia="zh-CN"/>
              </w:rPr>
            </w:pPr>
            <w:r>
              <w:rPr>
                <w:rFonts w:hint="eastAsia"/>
                <w:noProof/>
                <w:lang w:eastAsia="zh-CN"/>
              </w:rPr>
              <w:t>W</w:t>
            </w:r>
            <w:r>
              <w:rPr>
                <w:noProof/>
                <w:lang w:eastAsia="zh-CN"/>
              </w:rPr>
              <w:t xml:space="preserve">rong reference may leads to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DDDC" w:rsidR="001E41F3" w:rsidRDefault="007E4573" w:rsidP="007E4573">
            <w:pPr>
              <w:pStyle w:val="CRCoverPage"/>
              <w:spacing w:after="0"/>
              <w:ind w:left="100"/>
              <w:rPr>
                <w:noProof/>
                <w:lang w:eastAsia="zh-CN"/>
              </w:rPr>
            </w:pPr>
            <w:r>
              <w:rPr>
                <w:rFonts w:hint="eastAsia"/>
                <w:noProof/>
                <w:lang w:eastAsia="zh-CN"/>
              </w:rPr>
              <w:t>5</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FA584"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DB03D"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EF497"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1D452B" w14:textId="77777777" w:rsidR="007E4573" w:rsidRPr="007E4573" w:rsidRDefault="007E4573" w:rsidP="007E45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74307620"/>
      <w:r w:rsidRPr="007E4573">
        <w:rPr>
          <w:rFonts w:ascii="Arial" w:eastAsia="Times New Roman" w:hAnsi="Arial"/>
          <w:sz w:val="28"/>
        </w:rPr>
        <w:t>5.1.13</w:t>
      </w:r>
      <w:r w:rsidRPr="007E4573">
        <w:rPr>
          <w:rFonts w:ascii="Arial" w:eastAsia="Times New Roman" w:hAnsi="Arial"/>
          <w:sz w:val="28"/>
        </w:rPr>
        <w:tab/>
        <w:t>Network slice subnet c</w:t>
      </w:r>
      <w:r w:rsidRPr="007E4573">
        <w:rPr>
          <w:rFonts w:ascii="Arial" w:eastAsia="Times New Roman" w:hAnsi="Arial"/>
          <w:sz w:val="28"/>
          <w:lang w:eastAsia="zh-CN" w:bidi="ar-KW"/>
        </w:rPr>
        <w:t>onfiguration</w:t>
      </w:r>
      <w:bookmarkEnd w:id="3"/>
      <w:r w:rsidRPr="007E4573">
        <w:rPr>
          <w:rFonts w:ascii="Arial" w:eastAsia="Times New Roman" w:hAnsi="Arial"/>
          <w:sz w:val="28"/>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7E4573" w:rsidRPr="007E4573" w14:paraId="505F9485" w14:textId="77777777" w:rsidTr="001E092C">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336FF"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1AD34"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AE7231"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&lt;&lt;Uses&gt;&gt;</w:t>
            </w:r>
            <w:r w:rsidRPr="007E4573">
              <w:rPr>
                <w:rFonts w:ascii="Arial" w:eastAsia="Times New Roman" w:hAnsi="Arial"/>
                <w:b/>
                <w:sz w:val="18"/>
                <w:lang w:bidi="ar-KW"/>
              </w:rPr>
              <w:br/>
              <w:t>Related use</w:t>
            </w:r>
          </w:p>
        </w:tc>
      </w:tr>
      <w:tr w:rsidR="007E4573" w:rsidRPr="007E4573" w14:paraId="66D72F5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DD1A08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6E08890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587DA2B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A761CF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8405B5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07FE36E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14:paraId="3E8C611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B983EB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04195C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3F1CDF8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(e.g., NSSMF)</w:t>
            </w:r>
          </w:p>
          <w:p w14:paraId="51B7C96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Network slice subnet instance</w:t>
            </w:r>
          </w:p>
          <w:p w14:paraId="12B7722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22A413C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34CA676"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AAAE8D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39B4663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Authorized NSS management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58C11B9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53C7123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E9AA33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7D74E8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08FFAE1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3697AAB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71251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34C4B1F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78ECFC4A"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59E06D7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tcPr>
          <w:p w14:paraId="737D878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31C5E7D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105CF99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796064B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1D5983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A3CA80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14:paraId="1407FE86" w14:textId="644BB882"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br/>
              <w:t xml:space="preserve">These requests may contain configuration for specific NFs such as 1) </w:t>
            </w:r>
            <w:r w:rsidRPr="007E4573">
              <w:rPr>
                <w:rFonts w:ascii="Arial" w:eastAsia="Times New Roman" w:hAnsi="Arial"/>
                <w:i/>
                <w:sz w:val="18"/>
                <w:lang w:eastAsia="zh-CN" w:bidi="ar-KW"/>
              </w:rPr>
              <w:t xml:space="preserve">Configuration of dedicated NFs </w:t>
            </w:r>
            <w:r w:rsidRPr="007E4573">
              <w:rPr>
                <w:rFonts w:ascii="Arial" w:eastAsia="Times New Roman" w:hAnsi="Arial"/>
                <w:sz w:val="18"/>
                <w:lang w:eastAsia="zh-CN" w:bidi="ar-KW"/>
              </w:rPr>
              <w:t xml:space="preserve">(e.g., configure the SMF with the information of new instantiated UPFs, see </w:t>
            </w:r>
            <w:ins w:id="4" w:author="Lishitao" w:date="2021-07-30T10:17:00Z">
              <w:r>
                <w:rPr>
                  <w:rFonts w:ascii="Arial" w:eastAsia="Times New Roman" w:hAnsi="Arial"/>
                  <w:sz w:val="18"/>
                  <w:lang w:eastAsia="zh-CN" w:bidi="ar-KW"/>
                </w:rPr>
                <w:t>5</w:t>
              </w:r>
            </w:ins>
            <w:del w:id="5" w:author="Lishitao" w:date="2021-07-30T10:17: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 xml:space="preserve">.3.2, </w:t>
            </w:r>
            <w:ins w:id="6" w:author="Lishitao" w:date="2021-07-30T10:18:00Z">
              <w:r>
                <w:rPr>
                  <w:rFonts w:ascii="Arial" w:eastAsia="Times New Roman" w:hAnsi="Arial"/>
                  <w:sz w:val="18"/>
                  <w:lang w:eastAsia="zh-CN" w:bidi="ar-KW"/>
                </w:rPr>
                <w:t>5</w:t>
              </w:r>
            </w:ins>
            <w:del w:id="7" w:author="Lishitao" w:date="2021-07-30T10:18: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.3.3 in [</w:t>
            </w:r>
            <w:del w:id="8" w:author="Lishitao" w:date="2021-07-30T10:17:00Z">
              <w:r w:rsidRPr="007E4573" w:rsidDel="007E4573">
                <w:rPr>
                  <w:rFonts w:ascii="Arial" w:eastAsia="Times New Roman" w:hAnsi="Arial"/>
                  <w:sz w:val="18"/>
                  <w:lang w:eastAsia="zh-CN" w:bidi="ar-KW"/>
                </w:rPr>
                <w:delText>3</w:delText>
              </w:r>
            </w:del>
            <w:ins w:id="9" w:author="Lishitao" w:date="2021-07-30T10:17:00Z">
              <w:r>
                <w:rPr>
                  <w:rFonts w:ascii="Arial" w:eastAsia="Times New Roman" w:hAnsi="Arial"/>
                  <w:sz w:val="18"/>
                  <w:lang w:eastAsia="zh-CN" w:bidi="ar-KW"/>
                </w:rPr>
                <w:t>6</w:t>
              </w:r>
            </w:ins>
            <w:r w:rsidRPr="007E4573">
              <w:rPr>
                <w:rFonts w:ascii="Arial" w:eastAsia="Times New Roman" w:hAnsi="Arial"/>
                <w:sz w:val="18"/>
                <w:lang w:eastAsia="zh-CN" w:bidi="ar-KW"/>
              </w:rPr>
              <w:t xml:space="preserve">]) and 2) </w:t>
            </w:r>
            <w:r w:rsidRPr="007E4573">
              <w:rPr>
                <w:rFonts w:ascii="Arial" w:eastAsia="Times New Roman" w:hAnsi="Arial"/>
                <w:i/>
                <w:sz w:val="18"/>
                <w:lang w:eastAsia="zh-CN" w:bidi="ar-KW"/>
              </w:rPr>
              <w:t xml:space="preserve">Configuration of shared NFs </w:t>
            </w:r>
            <w:r w:rsidRPr="007E4573">
              <w:rPr>
                <w:rFonts w:ascii="Arial" w:eastAsia="Times New Roman" w:hAnsi="Arial"/>
                <w:sz w:val="18"/>
                <w:lang w:eastAsia="zh-CN" w:bidi="ar-KW"/>
              </w:rPr>
              <w:t>(see 4.2</w:t>
            </w:r>
            <w:ins w:id="10" w:author="Lishitao" w:date="2021-07-30T10:18:00Z">
              <w:r>
                <w:rPr>
                  <w:rFonts w:ascii="Arial" w:eastAsia="Times New Roman" w:hAnsi="Arial"/>
                  <w:sz w:val="18"/>
                  <w:lang w:eastAsia="zh-CN" w:bidi="ar-KW"/>
                </w:rPr>
                <w:t>)</w:t>
              </w:r>
            </w:ins>
            <w:r w:rsidRPr="007E4573">
              <w:rPr>
                <w:rFonts w:ascii="Arial" w:eastAsia="Times New Roman" w:hAnsi="Arial"/>
                <w:sz w:val="18"/>
                <w:lang w:eastAsia="zh-CN" w:bidi="ar-KW"/>
              </w:rPr>
              <w:t xml:space="preserve">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11BC2191"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698037E1"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020453F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7B15E6E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1247D9E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E4573" w:rsidRPr="007E4573" w14:paraId="61F6DAE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6ECAA52"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4F081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2F667B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4F0FA64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639E6C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065745F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24279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6C0BEDF8"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6B6E4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02735EC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1F0709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943EFE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0B5410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648D503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r w:rsidRPr="007E4573">
              <w:rPr>
                <w:rFonts w:ascii="Arial" w:eastAsia="Times New Roman" w:hAnsi="Arial"/>
                <w:sz w:val="18"/>
              </w:rPr>
              <w:t>REQ-PRO_NSSI</w:t>
            </w:r>
            <w:r w:rsidRPr="007E4573">
              <w:rPr>
                <w:rFonts w:ascii="Arial" w:eastAsia="Times New Roman" w:hAnsi="Arial" w:hint="eastAsia"/>
                <w:sz w:val="18"/>
                <w:lang w:eastAsia="zh-CN"/>
              </w:rPr>
              <w:t>-</w:t>
            </w:r>
            <w:r w:rsidRPr="007E4573">
              <w:rPr>
                <w:rFonts w:ascii="Arial" w:eastAsia="Times New Roman" w:hAnsi="Arial"/>
                <w:sz w:val="18"/>
              </w:rPr>
              <w:t>FUN-16</w:t>
            </w:r>
          </w:p>
        </w:tc>
        <w:tc>
          <w:tcPr>
            <w:tcW w:w="705" w:type="pct"/>
            <w:tcBorders>
              <w:top w:val="single" w:sz="4" w:space="0" w:color="auto"/>
              <w:left w:val="single" w:sz="4" w:space="0" w:color="auto"/>
              <w:bottom w:val="single" w:sz="4" w:space="0" w:color="auto"/>
              <w:right w:val="single" w:sz="4" w:space="0" w:color="auto"/>
            </w:tcBorders>
          </w:tcPr>
          <w:p w14:paraId="1C4BF6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E56E6E1" w14:textId="77777777" w:rsidR="007E4573" w:rsidRPr="007E4573" w:rsidRDefault="007E4573" w:rsidP="007E4573">
      <w:pPr>
        <w:overflowPunct w:val="0"/>
        <w:autoSpaceDE w:val="0"/>
        <w:autoSpaceDN w:val="0"/>
        <w:adjustRightInd w:val="0"/>
        <w:textAlignment w:val="baseline"/>
        <w:rPr>
          <w:rFonts w:eastAsia="Times New Roman"/>
        </w:rPr>
      </w:pPr>
    </w:p>
    <w:p w14:paraId="39233E64" w14:textId="77777777" w:rsidR="007E4573" w:rsidRDefault="007E4573">
      <w:pPr>
        <w:rPr>
          <w:noProof/>
        </w:rPr>
      </w:pPr>
    </w:p>
    <w:sectPr w:rsidR="007E4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1A95C" w14:textId="77777777" w:rsidR="005A2846" w:rsidRDefault="005A2846">
      <w:r>
        <w:separator/>
      </w:r>
    </w:p>
  </w:endnote>
  <w:endnote w:type="continuationSeparator" w:id="0">
    <w:p w14:paraId="775C6279" w14:textId="77777777" w:rsidR="005A2846" w:rsidRDefault="005A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3C435" w14:textId="77777777" w:rsidR="005A2846" w:rsidRDefault="005A2846">
      <w:r>
        <w:separator/>
      </w:r>
    </w:p>
  </w:footnote>
  <w:footnote w:type="continuationSeparator" w:id="0">
    <w:p w14:paraId="7235962F" w14:textId="77777777" w:rsidR="005A2846" w:rsidRDefault="005A2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45CA"/>
    <w:rsid w:val="000A6394"/>
    <w:rsid w:val="000B7FED"/>
    <w:rsid w:val="000C038A"/>
    <w:rsid w:val="000C6598"/>
    <w:rsid w:val="000D44B3"/>
    <w:rsid w:val="000E014D"/>
    <w:rsid w:val="00145D43"/>
    <w:rsid w:val="00192C46"/>
    <w:rsid w:val="001A08B3"/>
    <w:rsid w:val="001A7B60"/>
    <w:rsid w:val="001B52F0"/>
    <w:rsid w:val="001B7A65"/>
    <w:rsid w:val="001E0FEB"/>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46"/>
    <w:rsid w:val="00410371"/>
    <w:rsid w:val="004242F1"/>
    <w:rsid w:val="004A52C6"/>
    <w:rsid w:val="004B75B7"/>
    <w:rsid w:val="004F1B73"/>
    <w:rsid w:val="005009D9"/>
    <w:rsid w:val="0051580D"/>
    <w:rsid w:val="00547111"/>
    <w:rsid w:val="00592D74"/>
    <w:rsid w:val="005A2846"/>
    <w:rsid w:val="005E2C44"/>
    <w:rsid w:val="00621188"/>
    <w:rsid w:val="006248E5"/>
    <w:rsid w:val="006257ED"/>
    <w:rsid w:val="0065536E"/>
    <w:rsid w:val="00665C47"/>
    <w:rsid w:val="0068622F"/>
    <w:rsid w:val="00695808"/>
    <w:rsid w:val="006B46FB"/>
    <w:rsid w:val="006E21FB"/>
    <w:rsid w:val="00785599"/>
    <w:rsid w:val="00792342"/>
    <w:rsid w:val="007977A8"/>
    <w:rsid w:val="007B512A"/>
    <w:rsid w:val="007C2097"/>
    <w:rsid w:val="007D6A07"/>
    <w:rsid w:val="007E4573"/>
    <w:rsid w:val="007F7259"/>
    <w:rsid w:val="008040A8"/>
    <w:rsid w:val="008279FA"/>
    <w:rsid w:val="008626E7"/>
    <w:rsid w:val="00870EE7"/>
    <w:rsid w:val="00880A55"/>
    <w:rsid w:val="008863B9"/>
    <w:rsid w:val="008A45A6"/>
    <w:rsid w:val="008B7764"/>
    <w:rsid w:val="008D39FE"/>
    <w:rsid w:val="008F3789"/>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83BC3"/>
    <w:rsid w:val="00C95985"/>
    <w:rsid w:val="00CC5026"/>
    <w:rsid w:val="00CC68D0"/>
    <w:rsid w:val="00CD5FC7"/>
    <w:rsid w:val="00CF3353"/>
    <w:rsid w:val="00CF5C18"/>
    <w:rsid w:val="00D03F9A"/>
    <w:rsid w:val="00D06D51"/>
    <w:rsid w:val="00D24991"/>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06B0-BFF5-46B2-A304-D6E09E47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614</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7</cp:revision>
  <cp:lastPrinted>1899-12-31T23:00:00Z</cp:lastPrinted>
  <dcterms:created xsi:type="dcterms:W3CDTF">2021-07-30T02:32:00Z</dcterms:created>
  <dcterms:modified xsi:type="dcterms:W3CDTF">2021-08-13T10:06:00Z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(3)2J/0fCAIZn8L3Kw3POhlzzLi5bFcgc+dHX7AmK3CncPCgKzHvCIDqaRPBHMSGiS3tQ9wbC29
PdLHu9G/lmsvW2TjcF6Dsiy9y/gM1QsiB8dEdOsex+Wq2sDxcuMkImFRqy5w+iDx0XzJwjNa
nLIV10yyxG+wsq1EY1IDNZQ862qlMRsVVe8J1fWzN+mYbdfQOQFfKAymg5rDLmCZ3gcD8PYU
HvzCTQgSC0+VYLIx0+</vt:lpwstr>
  </property>
  <property fmtid="{D5CDD505-2E9C-101B-9397-08002B2CF9AE}" pid="22" name="_2015_ms_pID_7253431">
    <vt:lpwstr>fQO8RHD47Obb2pMEJRQrjEXyIjjy1C1M6MbRafT05pbA4BJLNJ6vuV
XW+1te+DHrnr9pQuGKc4NXv/fNw7EJIGJxjmrWp8N/AXF9hL9K6Qa3JIoe17oqo4bqowcG5Q
Q346H+ZVNobiMKgmzbNArfvDKhyNqEZ6/7yyro96ZistZTzz9ZfCqymDIISafrvPr0sYQqSH
H5FqoHPFYWkhKIgwB+xeC8jCakD6hSGphf4C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1628152913</vt:lpwstr>
  </property>
  <property fmtid="{D5CDD505-2E9C-101B-9397-08002B2CF9AE}" pid="27" name="_2015_ms_pID_7253432">
    <vt:lpwstr>9w==</vt:lpwstr>
  </property>
</Properties>
</file>